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229CB7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DE79C6" w:rsidRPr="00DE79C6">
        <w:rPr>
          <w:b/>
          <w:i/>
          <w:noProof/>
          <w:sz w:val="28"/>
        </w:rPr>
        <w:t>R5-215309</w:t>
      </w:r>
      <w:r w:rsidR="00A411DB" w:rsidRPr="00A411DB">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571D7" w:rsidR="001E41F3" w:rsidRPr="00410371" w:rsidRDefault="003C0C1C" w:rsidP="006B0071">
            <w:pPr>
              <w:pStyle w:val="CRCoverPage"/>
              <w:spacing w:after="0"/>
              <w:jc w:val="right"/>
              <w:rPr>
                <w:b/>
                <w:noProof/>
                <w:sz w:val="28"/>
              </w:rPr>
            </w:pPr>
            <w:r>
              <w:rPr>
                <w:b/>
                <w:noProof/>
                <w:sz w:val="28"/>
              </w:rPr>
              <w:t>38.</w:t>
            </w:r>
            <w:r w:rsidR="000E61E5">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C4F47" w:rsidR="001E41F3" w:rsidRPr="00410371" w:rsidRDefault="00DE79C6" w:rsidP="00547111">
            <w:pPr>
              <w:pStyle w:val="CRCoverPage"/>
              <w:spacing w:after="0"/>
              <w:rPr>
                <w:noProof/>
              </w:rPr>
            </w:pPr>
            <w:r w:rsidRPr="00DE79C6">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E91BE" w:rsidR="001E41F3" w:rsidRDefault="000E61E5">
            <w:pPr>
              <w:pStyle w:val="CRCoverPage"/>
              <w:spacing w:after="0"/>
              <w:ind w:left="100"/>
              <w:rPr>
                <w:noProof/>
              </w:rPr>
            </w:pPr>
            <w:r>
              <w:rPr>
                <w:noProof/>
                <w:lang w:eastAsia="zh-CN"/>
              </w:rPr>
              <w:t>Adding signalling test frequencies for SUL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E56CE" w:rsidR="001E41F3" w:rsidRDefault="000E61E5">
            <w:pPr>
              <w:pStyle w:val="CRCoverPage"/>
              <w:spacing w:after="0"/>
              <w:ind w:left="100"/>
              <w:rPr>
                <w:noProof/>
                <w:lang w:eastAsia="zh-CN"/>
              </w:rPr>
            </w:pPr>
            <w:r w:rsidRPr="00BE2064">
              <w:t>Test frequencies for NR standalone signalling testing</w:t>
            </w:r>
            <w:r>
              <w:rPr>
                <w:noProof/>
                <w:lang w:eastAsia="zh-CN"/>
              </w:rPr>
              <w:t xml:space="preserve"> for SUL band n97 need to be added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2ADBB" w:rsidR="001E41F3" w:rsidRDefault="000E61E5">
            <w:pPr>
              <w:pStyle w:val="CRCoverPage"/>
              <w:spacing w:after="0"/>
              <w:ind w:left="100"/>
              <w:rPr>
                <w:noProof/>
                <w:lang w:eastAsia="zh-CN"/>
              </w:rPr>
            </w:pPr>
            <w:r>
              <w:rPr>
                <w:noProof/>
                <w:lang w:eastAsia="zh-CN"/>
              </w:rPr>
              <w:t xml:space="preserve">Adding signalling test frequencies for n97 in </w:t>
            </w:r>
            <w:r w:rsidRPr="000E61E5">
              <w:rPr>
                <w:noProof/>
                <w:lang w:eastAsia="zh-CN"/>
              </w:rPr>
              <w:t>Table 6.2.3.1-7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43929" w:rsidR="001E41F3" w:rsidRDefault="000E61E5">
            <w:pPr>
              <w:pStyle w:val="CRCoverPage"/>
              <w:spacing w:after="0"/>
              <w:ind w:left="100"/>
              <w:rPr>
                <w:noProof/>
                <w:lang w:eastAsia="zh-CN"/>
              </w:rPr>
            </w:pPr>
            <w:r>
              <w:rPr>
                <w:noProof/>
                <w:lang w:eastAsia="zh-CN"/>
              </w:rPr>
              <w:t>Signalling test frequencies for n97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7C24A" w:rsidR="001E41F3" w:rsidRDefault="000E61E5">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DCA06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23F4D" w:rsidR="001E41F3" w:rsidRDefault="000E61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001E7" w14:textId="77777777" w:rsidR="001E41F3" w:rsidRDefault="000E61E5">
            <w:pPr>
              <w:pStyle w:val="CRCoverPage"/>
              <w:spacing w:after="0"/>
              <w:ind w:left="100"/>
              <w:rPr>
                <w:noProof/>
                <w:lang w:eastAsia="zh-CN"/>
              </w:rPr>
            </w:pPr>
            <w:r>
              <w:rPr>
                <w:rFonts w:hint="eastAsia"/>
                <w:noProof/>
                <w:lang w:eastAsia="zh-CN"/>
              </w:rPr>
              <w:t>R</w:t>
            </w:r>
            <w:r>
              <w:rPr>
                <w:noProof/>
                <w:lang w:eastAsia="zh-CN"/>
              </w:rPr>
              <w:t xml:space="preserve">F test frequencies for n97 is introduced in </w:t>
            </w:r>
            <w:r w:rsidR="00DE79C6" w:rsidRPr="00DE79C6">
              <w:rPr>
                <w:noProof/>
                <w:lang w:eastAsia="zh-CN"/>
              </w:rPr>
              <w:t>R5-21530</w:t>
            </w:r>
            <w:r w:rsidR="00DE79C6">
              <w:rPr>
                <w:noProof/>
                <w:lang w:eastAsia="zh-CN"/>
              </w:rPr>
              <w:t>8</w:t>
            </w:r>
          </w:p>
          <w:p w14:paraId="00D3B8F7" w14:textId="1295DEF5" w:rsidR="00A411DB" w:rsidRDefault="00A411DB">
            <w:pPr>
              <w:pStyle w:val="CRCoverPage"/>
              <w:spacing w:after="0"/>
              <w:ind w:left="100"/>
              <w:rPr>
                <w:noProof/>
                <w:lang w:eastAsia="zh-CN"/>
              </w:rPr>
            </w:pPr>
            <w:r w:rsidRPr="00A411DB">
              <w:rPr>
                <w:noProof/>
                <w:highlight w:val="yellow"/>
                <w:lang w:eastAsia="zh-CN"/>
              </w:rPr>
              <w:t>R1: revising ‘clause’ to ‘table’ in Table 6.2.3.1-7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EB7B6" w14:textId="77777777" w:rsidR="006F7BED" w:rsidRPr="00BE2064" w:rsidRDefault="006F7BED" w:rsidP="006F7BED">
      <w:pPr>
        <w:pStyle w:val="40"/>
      </w:pPr>
      <w:bookmarkStart w:id="1" w:name="_Toc21354247"/>
      <w:bookmarkStart w:id="2" w:name="_Toc27749887"/>
      <w:r w:rsidRPr="00BE2064">
        <w:t>6.2.3.1</w:t>
      </w:r>
      <w:r w:rsidRPr="00BE2064">
        <w:tab/>
        <w:t>Test frequencies for NR standalone signalling testing</w:t>
      </w:r>
      <w:bookmarkEnd w:id="1"/>
      <w:bookmarkEnd w:id="2"/>
    </w:p>
    <w:p w14:paraId="021AA54D" w14:textId="77777777" w:rsidR="006F7BED" w:rsidRPr="00BE2064" w:rsidRDefault="006F7BED" w:rsidP="006F7BED">
      <w:r w:rsidRPr="00BE2064">
        <w:t>The default channel bandwidth for signalling test is specified per NR band. The test frequencies are defined so that no frequency overlapping takes place, in order to avoid unnecessary inter-frequency interference.</w:t>
      </w:r>
    </w:p>
    <w:p w14:paraId="534428E7" w14:textId="77777777" w:rsidR="006F7BED" w:rsidRPr="00BE2064" w:rsidRDefault="006F7BED" w:rsidP="006F7BED">
      <w:r w:rsidRPr="00BE2064">
        <w:t>For signalling test cases, the mapping of frequency ranges to NR test frequencies are as follows:</w:t>
      </w:r>
    </w:p>
    <w:p w14:paraId="78E20D05"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only one test frequency </w:t>
      </w:r>
      <w:r w:rsidRPr="00BE2064">
        <w:rPr>
          <w:lang w:eastAsia="zh-CN"/>
        </w:rPr>
        <w:t>(e.g. n51)</w:t>
      </w:r>
      <w:r w:rsidRPr="00BE2064">
        <w:t>: Low Range (NRf1);</w:t>
      </w:r>
    </w:p>
    <w:p w14:paraId="131A6744"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two test frequencies: Low Range (NRf1) and High Range (NRf2);</w:t>
      </w:r>
    </w:p>
    <w:p w14:paraId="76F84549"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three test frequencies: Low Range (NRf1), </w:t>
      </w:r>
      <w:proofErr w:type="spellStart"/>
      <w:r w:rsidRPr="00BE2064">
        <w:t>Mid Range</w:t>
      </w:r>
      <w:proofErr w:type="spellEnd"/>
      <w:r w:rsidRPr="00BE2064">
        <w:t xml:space="preserve"> (NRf2) and High Range (NRf3);</w:t>
      </w:r>
    </w:p>
    <w:p w14:paraId="2D86FA75"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four test frequencies: Low Range (NRf1), Mid Low Range (NRf2), Mid High Range (NRf3) and High Range (NRf4);</w:t>
      </w:r>
    </w:p>
    <w:p w14:paraId="2E431493" w14:textId="77777777" w:rsidR="006F7BED" w:rsidRPr="00BE2064" w:rsidRDefault="006F7BED" w:rsidP="006F7BED">
      <w:r w:rsidRPr="00BE2064">
        <w:t xml:space="preserve">The signalling test frequencies NRf5, NRf6, NRf7 are mapped respectively as NRf1, NRf2, </w:t>
      </w:r>
      <w:proofErr w:type="gramStart"/>
      <w:r w:rsidRPr="00BE2064">
        <w:t>NRf3</w:t>
      </w:r>
      <w:proofErr w:type="gramEnd"/>
      <w:r w:rsidRPr="00BE2064">
        <w:t xml:space="preserve"> on the operating band for inter-band.</w:t>
      </w:r>
    </w:p>
    <w:p w14:paraId="5E791C79" w14:textId="77777777" w:rsidR="006F7BED" w:rsidRPr="00BE2064" w:rsidRDefault="006F7BED" w:rsidP="006F7BED">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11CF877E" w14:textId="77777777" w:rsidR="004226F9" w:rsidRPr="006F7BED"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78A5501" w14:textId="77777777" w:rsidR="006F7BED" w:rsidRPr="00BE2064" w:rsidRDefault="006F7BED" w:rsidP="006F7BED">
      <w:pPr>
        <w:pStyle w:val="TH"/>
      </w:pPr>
      <w:r w:rsidRPr="00BE2064">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Change w:id="3">
          <w:tblGrid>
            <w:gridCol w:w="675"/>
            <w:gridCol w:w="709"/>
            <w:gridCol w:w="709"/>
            <w:gridCol w:w="709"/>
            <w:gridCol w:w="992"/>
            <w:gridCol w:w="850"/>
            <w:gridCol w:w="993"/>
            <w:gridCol w:w="992"/>
            <w:gridCol w:w="992"/>
            <w:gridCol w:w="1559"/>
            <w:gridCol w:w="1701"/>
          </w:tblGrid>
        </w:tblGridChange>
      </w:tblGrid>
      <w:tr w:rsidR="006F7BED" w:rsidRPr="00BE2064" w14:paraId="62CC7003" w14:textId="77777777" w:rsidTr="00FB1E50">
        <w:trPr>
          <w:jc w:val="center"/>
        </w:trPr>
        <w:tc>
          <w:tcPr>
            <w:tcW w:w="675" w:type="dxa"/>
            <w:tcBorders>
              <w:top w:val="single" w:sz="4" w:space="0" w:color="auto"/>
              <w:bottom w:val="single" w:sz="4" w:space="0" w:color="auto"/>
            </w:tcBorders>
          </w:tcPr>
          <w:p w14:paraId="60EBB78A" w14:textId="77777777" w:rsidR="006F7BED" w:rsidRPr="00BE2064" w:rsidRDefault="006F7BED" w:rsidP="00FB1E50">
            <w:pPr>
              <w:pStyle w:val="TAH"/>
            </w:pPr>
            <w:r w:rsidRPr="00BE2064">
              <w:t>NR</w:t>
            </w:r>
          </w:p>
          <w:p w14:paraId="4DED2178" w14:textId="77777777" w:rsidR="006F7BED" w:rsidRPr="00BE2064" w:rsidRDefault="006F7BED" w:rsidP="00FB1E50">
            <w:pPr>
              <w:pStyle w:val="TAH"/>
            </w:pPr>
            <w:r w:rsidRPr="00BE2064">
              <w:t>Band</w:t>
            </w:r>
          </w:p>
        </w:tc>
        <w:tc>
          <w:tcPr>
            <w:tcW w:w="709" w:type="dxa"/>
            <w:tcBorders>
              <w:top w:val="single" w:sz="4" w:space="0" w:color="auto"/>
              <w:bottom w:val="single" w:sz="4" w:space="0" w:color="auto"/>
            </w:tcBorders>
          </w:tcPr>
          <w:p w14:paraId="1D29C77F" w14:textId="77777777" w:rsidR="006F7BED" w:rsidRPr="00BE2064" w:rsidRDefault="006F7BED" w:rsidP="00FB1E50">
            <w:pPr>
              <w:pStyle w:val="TAH"/>
            </w:pPr>
            <w:r w:rsidRPr="00BE2064">
              <w:t>SCS</w:t>
            </w:r>
          </w:p>
          <w:p w14:paraId="66D710E0" w14:textId="77777777" w:rsidR="006F7BED" w:rsidRPr="00BE2064" w:rsidRDefault="006F7BED" w:rsidP="00FB1E50">
            <w:pPr>
              <w:pStyle w:val="TAH"/>
            </w:pPr>
            <w:r w:rsidRPr="00BE2064">
              <w:t>[kHz]</w:t>
            </w:r>
          </w:p>
        </w:tc>
        <w:tc>
          <w:tcPr>
            <w:tcW w:w="709" w:type="dxa"/>
            <w:tcBorders>
              <w:top w:val="single" w:sz="4" w:space="0" w:color="auto"/>
              <w:bottom w:val="single" w:sz="4" w:space="0" w:color="auto"/>
            </w:tcBorders>
            <w:shd w:val="clear" w:color="auto" w:fill="auto"/>
          </w:tcPr>
          <w:p w14:paraId="63AF54FD" w14:textId="77777777" w:rsidR="006F7BED" w:rsidRPr="00BE2064" w:rsidRDefault="006F7BED" w:rsidP="00FB1E50">
            <w:pPr>
              <w:pStyle w:val="TAH"/>
            </w:pPr>
            <w:r w:rsidRPr="00BE2064">
              <w:t>CBW [MHz]</w:t>
            </w:r>
          </w:p>
        </w:tc>
        <w:tc>
          <w:tcPr>
            <w:tcW w:w="709" w:type="dxa"/>
            <w:tcBorders>
              <w:bottom w:val="single" w:sz="4" w:space="0" w:color="auto"/>
            </w:tcBorders>
            <w:shd w:val="clear" w:color="auto" w:fill="auto"/>
          </w:tcPr>
          <w:p w14:paraId="585C522A" w14:textId="77777777" w:rsidR="006F7BED" w:rsidRPr="00BE2064" w:rsidRDefault="006F7BED" w:rsidP="00FB1E50">
            <w:pPr>
              <w:pStyle w:val="TAH"/>
              <w:rPr>
                <w:i/>
              </w:rPr>
            </w:pPr>
            <w:proofErr w:type="spellStart"/>
            <w:r w:rsidRPr="00BE2064">
              <w:rPr>
                <w:i/>
              </w:rPr>
              <w:t>carrierBandwidth</w:t>
            </w:r>
            <w:proofErr w:type="spellEnd"/>
          </w:p>
          <w:p w14:paraId="68C8F072" w14:textId="77777777" w:rsidR="006F7BED" w:rsidRPr="00BE2064" w:rsidRDefault="006F7BED" w:rsidP="00FB1E50">
            <w:pPr>
              <w:pStyle w:val="TAH"/>
            </w:pPr>
            <w:r w:rsidRPr="00BE2064">
              <w:t>[PRBs]</w:t>
            </w:r>
          </w:p>
        </w:tc>
        <w:tc>
          <w:tcPr>
            <w:tcW w:w="1842" w:type="dxa"/>
            <w:gridSpan w:val="2"/>
            <w:tcBorders>
              <w:bottom w:val="single" w:sz="4" w:space="0" w:color="auto"/>
            </w:tcBorders>
            <w:shd w:val="clear" w:color="auto" w:fill="auto"/>
          </w:tcPr>
          <w:p w14:paraId="7FBD216C" w14:textId="77777777" w:rsidR="006F7BED" w:rsidRPr="00BE2064" w:rsidRDefault="006F7BED" w:rsidP="00FB1E50">
            <w:pPr>
              <w:pStyle w:val="TAH"/>
            </w:pPr>
            <w:r w:rsidRPr="00BE2064">
              <w:t>Range</w:t>
            </w:r>
          </w:p>
        </w:tc>
        <w:tc>
          <w:tcPr>
            <w:tcW w:w="993" w:type="dxa"/>
            <w:shd w:val="clear" w:color="auto" w:fill="auto"/>
          </w:tcPr>
          <w:p w14:paraId="15B82E8A" w14:textId="77777777" w:rsidR="006F7BED" w:rsidRPr="00BE2064" w:rsidRDefault="006F7BED" w:rsidP="00FB1E50">
            <w:pPr>
              <w:pStyle w:val="TAH"/>
            </w:pPr>
            <w:r w:rsidRPr="00BE2064">
              <w:t>Carrier centre</w:t>
            </w:r>
          </w:p>
          <w:p w14:paraId="55DE12D0" w14:textId="77777777" w:rsidR="006F7BED" w:rsidRPr="00BE2064" w:rsidRDefault="006F7BED" w:rsidP="00FB1E50">
            <w:pPr>
              <w:pStyle w:val="TAH"/>
            </w:pPr>
            <w:r w:rsidRPr="00BE2064">
              <w:t>[MHz]</w:t>
            </w:r>
          </w:p>
        </w:tc>
        <w:tc>
          <w:tcPr>
            <w:tcW w:w="992" w:type="dxa"/>
          </w:tcPr>
          <w:p w14:paraId="4384959F" w14:textId="77777777" w:rsidR="006F7BED" w:rsidRPr="00BE2064" w:rsidRDefault="006F7BED" w:rsidP="00FB1E50">
            <w:pPr>
              <w:pStyle w:val="TAH"/>
            </w:pPr>
            <w:r w:rsidRPr="00BE2064">
              <w:t>Carrier centre</w:t>
            </w:r>
          </w:p>
          <w:p w14:paraId="506CC95B" w14:textId="77777777" w:rsidR="006F7BED" w:rsidRPr="00BE2064" w:rsidRDefault="006F7BED" w:rsidP="00FB1E50">
            <w:pPr>
              <w:pStyle w:val="TAH"/>
            </w:pPr>
            <w:r w:rsidRPr="00BE2064">
              <w:t>[ARFCN]</w:t>
            </w:r>
          </w:p>
        </w:tc>
        <w:tc>
          <w:tcPr>
            <w:tcW w:w="992" w:type="dxa"/>
            <w:shd w:val="clear" w:color="auto" w:fill="auto"/>
          </w:tcPr>
          <w:p w14:paraId="787584AB" w14:textId="77777777" w:rsidR="006F7BED" w:rsidRPr="00BE2064" w:rsidRDefault="006F7BED" w:rsidP="00FB1E50">
            <w:pPr>
              <w:pStyle w:val="TAH"/>
            </w:pPr>
            <w:r w:rsidRPr="00BE2064">
              <w:t>point A [MHz]</w:t>
            </w:r>
          </w:p>
        </w:tc>
        <w:tc>
          <w:tcPr>
            <w:tcW w:w="1559" w:type="dxa"/>
            <w:shd w:val="clear" w:color="auto" w:fill="auto"/>
          </w:tcPr>
          <w:p w14:paraId="4F6F8171" w14:textId="77777777" w:rsidR="006F7BED" w:rsidRPr="00BE2064" w:rsidRDefault="006F7BED" w:rsidP="00FB1E50">
            <w:pPr>
              <w:pStyle w:val="TAH"/>
              <w:rPr>
                <w:i/>
              </w:rPr>
            </w:pPr>
            <w:proofErr w:type="spellStart"/>
            <w:r w:rsidRPr="00BE2064">
              <w:rPr>
                <w:i/>
              </w:rPr>
              <w:t>AbsoluteFrequencyPointA</w:t>
            </w:r>
            <w:proofErr w:type="spellEnd"/>
          </w:p>
          <w:p w14:paraId="03C5A67E" w14:textId="77777777" w:rsidR="006F7BED" w:rsidRPr="00BE2064" w:rsidRDefault="006F7BED" w:rsidP="00FB1E50">
            <w:pPr>
              <w:pStyle w:val="TAH"/>
            </w:pPr>
            <w:r w:rsidRPr="00BE2064">
              <w:t>[ARFCN]</w:t>
            </w:r>
          </w:p>
        </w:tc>
        <w:tc>
          <w:tcPr>
            <w:tcW w:w="1701" w:type="dxa"/>
            <w:shd w:val="clear" w:color="auto" w:fill="auto"/>
          </w:tcPr>
          <w:p w14:paraId="5090EC77" w14:textId="77777777" w:rsidR="006F7BED" w:rsidRPr="00BE2064" w:rsidRDefault="006F7BED" w:rsidP="00FB1E50">
            <w:pPr>
              <w:pStyle w:val="TAH"/>
            </w:pPr>
            <w:proofErr w:type="spellStart"/>
            <w:r w:rsidRPr="00BE2064">
              <w:rPr>
                <w:i/>
              </w:rPr>
              <w:t>offsetToCarrier</w:t>
            </w:r>
            <w:proofErr w:type="spellEnd"/>
            <w:r w:rsidRPr="00BE2064">
              <w:rPr>
                <w:i/>
              </w:rPr>
              <w:t xml:space="preserve"> </w:t>
            </w:r>
            <w:r w:rsidRPr="00BE2064">
              <w:t>[Carrier PRBs]</w:t>
            </w:r>
          </w:p>
        </w:tc>
      </w:tr>
      <w:tr w:rsidR="006F7BED" w:rsidRPr="00BE2064" w14:paraId="476B1816" w14:textId="77777777" w:rsidTr="00FB1E50">
        <w:trPr>
          <w:jc w:val="center"/>
        </w:trPr>
        <w:tc>
          <w:tcPr>
            <w:tcW w:w="675" w:type="dxa"/>
            <w:tcBorders>
              <w:top w:val="nil"/>
              <w:left w:val="single" w:sz="4" w:space="0" w:color="auto"/>
              <w:bottom w:val="single" w:sz="4" w:space="0" w:color="auto"/>
              <w:right w:val="single" w:sz="4" w:space="0" w:color="auto"/>
            </w:tcBorders>
          </w:tcPr>
          <w:p w14:paraId="57F21AAD" w14:textId="77777777" w:rsidR="006F7BED" w:rsidRPr="00BE2064" w:rsidRDefault="006F7BED" w:rsidP="00FB1E50">
            <w:pPr>
              <w:pStyle w:val="TAC"/>
            </w:pPr>
            <w:r w:rsidRPr="00BE2064">
              <w:t>n80</w:t>
            </w:r>
          </w:p>
        </w:tc>
        <w:tc>
          <w:tcPr>
            <w:tcW w:w="709" w:type="dxa"/>
            <w:tcBorders>
              <w:top w:val="nil"/>
              <w:left w:val="single" w:sz="4" w:space="0" w:color="auto"/>
              <w:bottom w:val="single" w:sz="4" w:space="0" w:color="auto"/>
              <w:right w:val="single" w:sz="4" w:space="0" w:color="auto"/>
            </w:tcBorders>
          </w:tcPr>
          <w:p w14:paraId="7DF634C9"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69541055"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59037CE5"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75DB4C3B" w14:textId="77777777" w:rsidR="006F7BED" w:rsidRPr="00BE2064" w:rsidRDefault="006F7BED" w:rsidP="00FB1E50">
            <w:pPr>
              <w:pStyle w:val="TAC"/>
            </w:pPr>
            <w:r w:rsidRPr="00BE2064">
              <w:t>Uplink</w:t>
            </w:r>
          </w:p>
        </w:tc>
        <w:tc>
          <w:tcPr>
            <w:tcW w:w="850" w:type="dxa"/>
            <w:tcBorders>
              <w:left w:val="single" w:sz="4" w:space="0" w:color="auto"/>
              <w:bottom w:val="single" w:sz="4" w:space="0" w:color="auto"/>
              <w:right w:val="single" w:sz="4" w:space="0" w:color="auto"/>
            </w:tcBorders>
            <w:shd w:val="clear" w:color="auto" w:fill="auto"/>
          </w:tcPr>
          <w:p w14:paraId="79087AFA" w14:textId="77777777" w:rsidR="006F7BED" w:rsidRPr="00BE2064" w:rsidRDefault="006F7BED" w:rsidP="00FB1E50">
            <w:pPr>
              <w:pStyle w:val="TAC"/>
            </w:pPr>
            <w:r w:rsidRPr="00BE2064">
              <w:t>Low, Mid, High</w:t>
            </w:r>
          </w:p>
        </w:tc>
        <w:tc>
          <w:tcPr>
            <w:tcW w:w="6237" w:type="dxa"/>
            <w:gridSpan w:val="5"/>
            <w:tcBorders>
              <w:top w:val="single" w:sz="4" w:space="0" w:color="auto"/>
              <w:left w:val="single" w:sz="4" w:space="0" w:color="auto"/>
              <w:right w:val="single" w:sz="4" w:space="0" w:color="auto"/>
            </w:tcBorders>
            <w:shd w:val="clear" w:color="auto" w:fill="auto"/>
          </w:tcPr>
          <w:p w14:paraId="5562B949" w14:textId="52AF79AD" w:rsidR="006F7BED" w:rsidRPr="00BE2064" w:rsidRDefault="006F7BED" w:rsidP="00A411DB">
            <w:pPr>
              <w:pStyle w:val="TAL"/>
            </w:pPr>
            <w:r w:rsidRPr="00BE2064">
              <w:t xml:space="preserve">Same values as for Low, Mid and High range in </w:t>
            </w:r>
            <w:del w:id="4" w:author="Huawei" w:date="2021-08-10T20:31:00Z">
              <w:r w:rsidRPr="00A411DB" w:rsidDel="00A411DB">
                <w:rPr>
                  <w:highlight w:val="yellow"/>
                  <w:rPrChange w:id="5" w:author="Huawei" w:date="2021-08-10T20:31:00Z">
                    <w:rPr/>
                  </w:rPrChange>
                </w:rPr>
                <w:delText xml:space="preserve">clause </w:delText>
              </w:r>
            </w:del>
            <w:ins w:id="6" w:author="Huawei" w:date="2021-08-10T20:31:00Z">
              <w:r w:rsidR="00A411DB" w:rsidRPr="00A411DB">
                <w:rPr>
                  <w:highlight w:val="yellow"/>
                  <w:rPrChange w:id="7" w:author="Huawei" w:date="2021-08-10T20:31:00Z">
                    <w:rPr/>
                  </w:rPrChange>
                </w:rPr>
                <w:t>table</w:t>
              </w:r>
              <w:r w:rsidR="00A411DB" w:rsidRPr="00BE2064">
                <w:t xml:space="preserve"> </w:t>
              </w:r>
            </w:ins>
            <w:r w:rsidRPr="00BE2064">
              <w:t>4.3.1.1.1.80-1 for bandwidth=10 MHz and SCS=15 kHz.</w:t>
            </w:r>
          </w:p>
        </w:tc>
      </w:tr>
      <w:tr w:rsidR="006F7BED" w:rsidRPr="00BE2064" w14:paraId="3AED7979" w14:textId="77777777" w:rsidTr="00FB1E50">
        <w:trPr>
          <w:jc w:val="center"/>
        </w:trPr>
        <w:tc>
          <w:tcPr>
            <w:tcW w:w="675" w:type="dxa"/>
            <w:tcBorders>
              <w:top w:val="nil"/>
              <w:left w:val="single" w:sz="4" w:space="0" w:color="auto"/>
              <w:bottom w:val="single" w:sz="4" w:space="0" w:color="auto"/>
              <w:right w:val="single" w:sz="4" w:space="0" w:color="auto"/>
            </w:tcBorders>
          </w:tcPr>
          <w:p w14:paraId="7287D36A" w14:textId="77777777" w:rsidR="006F7BED" w:rsidRPr="00BE2064" w:rsidRDefault="006F7BED" w:rsidP="00FB1E50">
            <w:pPr>
              <w:pStyle w:val="TAC"/>
            </w:pPr>
            <w:r w:rsidRPr="00BE2064">
              <w:t>n81</w:t>
            </w:r>
          </w:p>
        </w:tc>
        <w:tc>
          <w:tcPr>
            <w:tcW w:w="709" w:type="dxa"/>
            <w:tcBorders>
              <w:top w:val="nil"/>
              <w:left w:val="single" w:sz="4" w:space="0" w:color="auto"/>
              <w:bottom w:val="single" w:sz="4" w:space="0" w:color="auto"/>
              <w:right w:val="single" w:sz="4" w:space="0" w:color="auto"/>
            </w:tcBorders>
          </w:tcPr>
          <w:p w14:paraId="5FC67807"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5BF77B62"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40454C72"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3D929631"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8BB67"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6D5A43F2" w14:textId="35857A55" w:rsidR="006F7BED" w:rsidRPr="00BE2064" w:rsidRDefault="006F7BED" w:rsidP="00FB1E50">
            <w:pPr>
              <w:pStyle w:val="TAL"/>
            </w:pPr>
            <w:r w:rsidRPr="00BE2064">
              <w:t xml:space="preserve">Same values as for Low, Mid and High range in </w:t>
            </w:r>
            <w:ins w:id="8" w:author="Huawei" w:date="2021-08-10T20:31:00Z">
              <w:r w:rsidR="00A411DB" w:rsidRPr="00A411DB">
                <w:rPr>
                  <w:highlight w:val="yellow"/>
                  <w:rPrChange w:id="9" w:author="Huawei" w:date="2021-08-10T20:31:00Z">
                    <w:rPr/>
                  </w:rPrChange>
                </w:rPr>
                <w:t>table</w:t>
              </w:r>
            </w:ins>
            <w:del w:id="10" w:author="Huawei" w:date="2021-08-10T20:31:00Z">
              <w:r w:rsidRPr="00A411DB" w:rsidDel="00A411DB">
                <w:rPr>
                  <w:highlight w:val="yellow"/>
                  <w:rPrChange w:id="11" w:author="Huawei" w:date="2021-08-10T20:31:00Z">
                    <w:rPr/>
                  </w:rPrChange>
                </w:rPr>
                <w:delText>clause</w:delText>
              </w:r>
            </w:del>
            <w:r w:rsidRPr="00BE2064">
              <w:t xml:space="preserve"> 4.3.1.1.1.81-1 for bandwidth=10 MHz and SCS=15 kHz.</w:t>
            </w:r>
          </w:p>
        </w:tc>
      </w:tr>
      <w:tr w:rsidR="006F7BED" w:rsidRPr="00BE2064" w14:paraId="5B2C8260" w14:textId="77777777" w:rsidTr="00FB1E50">
        <w:trPr>
          <w:jc w:val="center"/>
        </w:trPr>
        <w:tc>
          <w:tcPr>
            <w:tcW w:w="675" w:type="dxa"/>
            <w:tcBorders>
              <w:top w:val="nil"/>
              <w:left w:val="single" w:sz="4" w:space="0" w:color="auto"/>
              <w:bottom w:val="single" w:sz="4" w:space="0" w:color="auto"/>
              <w:right w:val="single" w:sz="4" w:space="0" w:color="auto"/>
            </w:tcBorders>
          </w:tcPr>
          <w:p w14:paraId="4359F9CA" w14:textId="77777777" w:rsidR="006F7BED" w:rsidRPr="00BE2064" w:rsidRDefault="006F7BED" w:rsidP="00FB1E50">
            <w:pPr>
              <w:pStyle w:val="TAC"/>
            </w:pPr>
            <w:r w:rsidRPr="00BE2064">
              <w:t>n82</w:t>
            </w:r>
          </w:p>
        </w:tc>
        <w:tc>
          <w:tcPr>
            <w:tcW w:w="709" w:type="dxa"/>
            <w:tcBorders>
              <w:top w:val="nil"/>
              <w:left w:val="single" w:sz="4" w:space="0" w:color="auto"/>
              <w:bottom w:val="single" w:sz="4" w:space="0" w:color="auto"/>
              <w:right w:val="single" w:sz="4" w:space="0" w:color="auto"/>
            </w:tcBorders>
          </w:tcPr>
          <w:p w14:paraId="6DD08442"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736EDBEC"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7EF7E7FD"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078BCD79"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56587A"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208CF8AB" w14:textId="57C19F11" w:rsidR="006F7BED" w:rsidRPr="00BE2064" w:rsidRDefault="006F7BED" w:rsidP="00FB1E50">
            <w:pPr>
              <w:pStyle w:val="TAL"/>
            </w:pPr>
            <w:r w:rsidRPr="00BE2064">
              <w:t xml:space="preserve">Same values as for Low, Mid and High range in </w:t>
            </w:r>
            <w:ins w:id="12" w:author="Huawei" w:date="2021-08-10T20:31:00Z">
              <w:r w:rsidR="00A411DB" w:rsidRPr="00A411DB">
                <w:rPr>
                  <w:highlight w:val="yellow"/>
                  <w:rPrChange w:id="13" w:author="Huawei" w:date="2021-08-10T20:31:00Z">
                    <w:rPr/>
                  </w:rPrChange>
                </w:rPr>
                <w:t>table</w:t>
              </w:r>
            </w:ins>
            <w:del w:id="14" w:author="Huawei" w:date="2021-08-10T20:31:00Z">
              <w:r w:rsidRPr="00A411DB" w:rsidDel="00A411DB">
                <w:rPr>
                  <w:highlight w:val="yellow"/>
                  <w:rPrChange w:id="15" w:author="Huawei" w:date="2021-08-10T20:31:00Z">
                    <w:rPr/>
                  </w:rPrChange>
                </w:rPr>
                <w:delText>clause</w:delText>
              </w:r>
            </w:del>
            <w:r w:rsidRPr="00BE2064">
              <w:t xml:space="preserve"> 4.3.1.1.1.82-1 for bandwidth=10 MHz and SCS=15 kHz.</w:t>
            </w:r>
          </w:p>
        </w:tc>
      </w:tr>
      <w:tr w:rsidR="006F7BED" w:rsidRPr="00BE2064" w14:paraId="1D456A30" w14:textId="77777777" w:rsidTr="00FB1E50">
        <w:trPr>
          <w:jc w:val="center"/>
        </w:trPr>
        <w:tc>
          <w:tcPr>
            <w:tcW w:w="675" w:type="dxa"/>
            <w:tcBorders>
              <w:top w:val="nil"/>
              <w:left w:val="single" w:sz="4" w:space="0" w:color="auto"/>
              <w:bottom w:val="single" w:sz="4" w:space="0" w:color="auto"/>
              <w:right w:val="single" w:sz="4" w:space="0" w:color="auto"/>
            </w:tcBorders>
          </w:tcPr>
          <w:p w14:paraId="559276F0" w14:textId="77777777" w:rsidR="006F7BED" w:rsidRPr="00BE2064" w:rsidRDefault="006F7BED" w:rsidP="00FB1E50">
            <w:pPr>
              <w:pStyle w:val="TAC"/>
            </w:pPr>
            <w:r w:rsidRPr="00BE2064">
              <w:t>n83</w:t>
            </w:r>
          </w:p>
        </w:tc>
        <w:tc>
          <w:tcPr>
            <w:tcW w:w="709" w:type="dxa"/>
            <w:tcBorders>
              <w:top w:val="nil"/>
              <w:left w:val="single" w:sz="4" w:space="0" w:color="auto"/>
              <w:bottom w:val="single" w:sz="4" w:space="0" w:color="auto"/>
              <w:right w:val="single" w:sz="4" w:space="0" w:color="auto"/>
            </w:tcBorders>
          </w:tcPr>
          <w:p w14:paraId="6EE9BBC3"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17D51B3B"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658275C8"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58ED6135"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70925"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79E69094" w14:textId="32241C48" w:rsidR="006F7BED" w:rsidRPr="00BE2064" w:rsidRDefault="006F7BED" w:rsidP="00FB1E50">
            <w:pPr>
              <w:pStyle w:val="TAL"/>
            </w:pPr>
            <w:r w:rsidRPr="00BE2064">
              <w:t xml:space="preserve">Same values as for Low, Mid and High range in </w:t>
            </w:r>
            <w:ins w:id="16" w:author="Huawei" w:date="2021-08-10T20:31:00Z">
              <w:r w:rsidR="00A411DB" w:rsidRPr="00A411DB">
                <w:rPr>
                  <w:highlight w:val="yellow"/>
                  <w:rPrChange w:id="17" w:author="Huawei" w:date="2021-08-10T20:32:00Z">
                    <w:rPr/>
                  </w:rPrChange>
                </w:rPr>
                <w:t>table</w:t>
              </w:r>
            </w:ins>
            <w:del w:id="18" w:author="Huawei" w:date="2021-08-10T20:31:00Z">
              <w:r w:rsidRPr="00A411DB" w:rsidDel="00A411DB">
                <w:rPr>
                  <w:highlight w:val="yellow"/>
                  <w:rPrChange w:id="19" w:author="Huawei" w:date="2021-08-10T20:32:00Z">
                    <w:rPr/>
                  </w:rPrChange>
                </w:rPr>
                <w:delText>clause</w:delText>
              </w:r>
            </w:del>
            <w:r w:rsidRPr="00BE2064">
              <w:t xml:space="preserve"> 4.3.1.1.1.83-1 for bandwidth=10 MHz and SCS=15 kHz.</w:t>
            </w:r>
          </w:p>
        </w:tc>
      </w:tr>
      <w:tr w:rsidR="006F7BED" w:rsidRPr="00BE2064" w14:paraId="7788AF81" w14:textId="77777777" w:rsidTr="00FB1E50">
        <w:trPr>
          <w:jc w:val="center"/>
        </w:trPr>
        <w:tc>
          <w:tcPr>
            <w:tcW w:w="675" w:type="dxa"/>
            <w:tcBorders>
              <w:top w:val="nil"/>
              <w:left w:val="single" w:sz="4" w:space="0" w:color="auto"/>
              <w:bottom w:val="single" w:sz="4" w:space="0" w:color="auto"/>
              <w:right w:val="single" w:sz="4" w:space="0" w:color="auto"/>
            </w:tcBorders>
          </w:tcPr>
          <w:p w14:paraId="0B0786FC" w14:textId="77777777" w:rsidR="006F7BED" w:rsidRPr="00BE2064" w:rsidRDefault="006F7BED" w:rsidP="00FB1E50">
            <w:pPr>
              <w:pStyle w:val="TAC"/>
            </w:pPr>
            <w:r w:rsidRPr="00BE2064">
              <w:t>n84</w:t>
            </w:r>
          </w:p>
        </w:tc>
        <w:tc>
          <w:tcPr>
            <w:tcW w:w="709" w:type="dxa"/>
            <w:tcBorders>
              <w:top w:val="nil"/>
              <w:left w:val="single" w:sz="4" w:space="0" w:color="auto"/>
              <w:bottom w:val="single" w:sz="4" w:space="0" w:color="auto"/>
              <w:right w:val="single" w:sz="4" w:space="0" w:color="auto"/>
            </w:tcBorders>
          </w:tcPr>
          <w:p w14:paraId="3AD23954"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2DEE25CE"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242D24F5"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72EF8BAA"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EF98"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796D775A" w14:textId="1E675248" w:rsidR="006F7BED" w:rsidRPr="00BE2064" w:rsidRDefault="006F7BED" w:rsidP="00FB1E50">
            <w:pPr>
              <w:pStyle w:val="TAL"/>
            </w:pPr>
            <w:r w:rsidRPr="00BE2064">
              <w:t>Same values as for Low, Mid and High range in</w:t>
            </w:r>
            <w:ins w:id="20" w:author="Huawei" w:date="2021-08-10T20:31:00Z">
              <w:r w:rsidR="00A411DB">
                <w:t xml:space="preserve"> </w:t>
              </w:r>
              <w:r w:rsidR="00A411DB" w:rsidRPr="00A411DB">
                <w:rPr>
                  <w:highlight w:val="yellow"/>
                  <w:rPrChange w:id="21" w:author="Huawei" w:date="2021-08-10T20:32:00Z">
                    <w:rPr/>
                  </w:rPrChange>
                </w:rPr>
                <w:t>table</w:t>
              </w:r>
            </w:ins>
            <w:del w:id="22" w:author="Huawei" w:date="2021-08-10T20:31:00Z">
              <w:r w:rsidRPr="00A411DB" w:rsidDel="00A411DB">
                <w:rPr>
                  <w:highlight w:val="yellow"/>
                  <w:rPrChange w:id="23" w:author="Huawei" w:date="2021-08-10T20:32:00Z">
                    <w:rPr/>
                  </w:rPrChange>
                </w:rPr>
                <w:delText xml:space="preserve"> clause</w:delText>
              </w:r>
            </w:del>
            <w:r w:rsidRPr="00BE2064">
              <w:t xml:space="preserve"> 4.3.1.1.1.84-1 for bandwidth=10 MHz and SCS=15 kHz.</w:t>
            </w:r>
          </w:p>
        </w:tc>
      </w:tr>
      <w:tr w:rsidR="006F7BED" w:rsidRPr="00BE2064" w14:paraId="5CA65FCB" w14:textId="77777777" w:rsidTr="006F7BED">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1-08-04T18:05:00Z">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 w:author="Huawei" w:date="2021-08-04T18:05:00Z">
            <w:trPr>
              <w:jc w:val="center"/>
            </w:trPr>
          </w:trPrChange>
        </w:trPr>
        <w:tc>
          <w:tcPr>
            <w:tcW w:w="675" w:type="dxa"/>
            <w:tcBorders>
              <w:top w:val="nil"/>
              <w:left w:val="single" w:sz="4" w:space="0" w:color="auto"/>
              <w:bottom w:val="single" w:sz="4" w:space="0" w:color="auto"/>
              <w:right w:val="single" w:sz="4" w:space="0" w:color="auto"/>
            </w:tcBorders>
            <w:tcPrChange w:id="26" w:author="Huawei" w:date="2021-08-04T18:05:00Z">
              <w:tcPr>
                <w:tcW w:w="675" w:type="dxa"/>
                <w:tcBorders>
                  <w:top w:val="nil"/>
                  <w:left w:val="single" w:sz="4" w:space="0" w:color="auto"/>
                  <w:bottom w:val="single" w:sz="4" w:space="0" w:color="auto"/>
                  <w:right w:val="single" w:sz="4" w:space="0" w:color="auto"/>
                </w:tcBorders>
              </w:tcPr>
            </w:tcPrChange>
          </w:tcPr>
          <w:p w14:paraId="51C1D2C9" w14:textId="77777777" w:rsidR="006F7BED" w:rsidRPr="00BE2064" w:rsidRDefault="006F7BED" w:rsidP="00FB1E50">
            <w:pPr>
              <w:pStyle w:val="TAC"/>
            </w:pPr>
            <w:r w:rsidRPr="00BE2064">
              <w:t>n86</w:t>
            </w:r>
          </w:p>
        </w:tc>
        <w:tc>
          <w:tcPr>
            <w:tcW w:w="709" w:type="dxa"/>
            <w:tcBorders>
              <w:top w:val="nil"/>
              <w:left w:val="single" w:sz="4" w:space="0" w:color="auto"/>
              <w:bottom w:val="single" w:sz="4" w:space="0" w:color="auto"/>
              <w:right w:val="single" w:sz="4" w:space="0" w:color="auto"/>
            </w:tcBorders>
            <w:tcPrChange w:id="27" w:author="Huawei" w:date="2021-08-04T18:05:00Z">
              <w:tcPr>
                <w:tcW w:w="709" w:type="dxa"/>
                <w:tcBorders>
                  <w:top w:val="nil"/>
                  <w:left w:val="single" w:sz="4" w:space="0" w:color="auto"/>
                  <w:bottom w:val="single" w:sz="4" w:space="0" w:color="auto"/>
                  <w:right w:val="single" w:sz="4" w:space="0" w:color="auto"/>
                </w:tcBorders>
              </w:tcPr>
            </w:tcPrChange>
          </w:tcPr>
          <w:p w14:paraId="13C04AA7"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Change w:id="28"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52FCB625"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Change w:id="29"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43E47C3D"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Change w:id="30" w:author="Huawei" w:date="2021-08-04T18:05:00Z">
              <w:tcPr>
                <w:tcW w:w="992" w:type="dxa"/>
                <w:tcBorders>
                  <w:top w:val="nil"/>
                  <w:left w:val="single" w:sz="4" w:space="0" w:color="auto"/>
                  <w:bottom w:val="single" w:sz="4" w:space="0" w:color="auto"/>
                  <w:right w:val="single" w:sz="4" w:space="0" w:color="auto"/>
                </w:tcBorders>
                <w:shd w:val="clear" w:color="auto" w:fill="auto"/>
              </w:tcPr>
            </w:tcPrChange>
          </w:tcPr>
          <w:p w14:paraId="2F7EFEFC"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31" w:author="Huawei" w:date="2021-08-04T18:0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08E6AF" w14:textId="77777777" w:rsidR="006F7BED" w:rsidRPr="00BE2064" w:rsidRDefault="006F7BED" w:rsidP="00FB1E50">
            <w:pPr>
              <w:pStyle w:val="TAC"/>
            </w:pPr>
            <w:r w:rsidRPr="00BE2064">
              <w:t>Low, Mid, High</w:t>
            </w:r>
          </w:p>
        </w:tc>
        <w:tc>
          <w:tcPr>
            <w:tcW w:w="6237" w:type="dxa"/>
            <w:gridSpan w:val="5"/>
            <w:tcBorders>
              <w:left w:val="single" w:sz="4" w:space="0" w:color="auto"/>
              <w:bottom w:val="single" w:sz="4" w:space="0" w:color="auto"/>
              <w:right w:val="single" w:sz="4" w:space="0" w:color="auto"/>
            </w:tcBorders>
            <w:shd w:val="clear" w:color="auto" w:fill="auto"/>
            <w:tcPrChange w:id="32" w:author="Huawei" w:date="2021-08-04T18:05:00Z">
              <w:tcPr>
                <w:tcW w:w="6237" w:type="dxa"/>
                <w:gridSpan w:val="5"/>
                <w:tcBorders>
                  <w:left w:val="single" w:sz="4" w:space="0" w:color="auto"/>
                  <w:bottom w:val="single" w:sz="4" w:space="0" w:color="auto"/>
                  <w:right w:val="single" w:sz="4" w:space="0" w:color="auto"/>
                </w:tcBorders>
                <w:shd w:val="clear" w:color="auto" w:fill="auto"/>
              </w:tcPr>
            </w:tcPrChange>
          </w:tcPr>
          <w:p w14:paraId="0E8698F3" w14:textId="449FBB1E" w:rsidR="006F7BED" w:rsidRPr="00BE2064" w:rsidRDefault="006F7BED" w:rsidP="00FB1E50">
            <w:pPr>
              <w:pStyle w:val="TAL"/>
            </w:pPr>
            <w:r w:rsidRPr="00BE2064">
              <w:t xml:space="preserve">Same values as for Low, Mid and High range in </w:t>
            </w:r>
            <w:ins w:id="33" w:author="Huawei" w:date="2021-08-10T20:31:00Z">
              <w:r w:rsidR="00A411DB" w:rsidRPr="00A411DB">
                <w:rPr>
                  <w:highlight w:val="yellow"/>
                  <w:rPrChange w:id="34" w:author="Huawei" w:date="2021-08-10T20:32:00Z">
                    <w:rPr/>
                  </w:rPrChange>
                </w:rPr>
                <w:t>table</w:t>
              </w:r>
            </w:ins>
            <w:del w:id="35" w:author="Huawei" w:date="2021-08-10T20:31:00Z">
              <w:r w:rsidRPr="00A411DB" w:rsidDel="00A411DB">
                <w:rPr>
                  <w:highlight w:val="yellow"/>
                  <w:rPrChange w:id="36" w:author="Huawei" w:date="2021-08-10T20:32:00Z">
                    <w:rPr/>
                  </w:rPrChange>
                </w:rPr>
                <w:delText>clause</w:delText>
              </w:r>
            </w:del>
            <w:r w:rsidRPr="00BE2064">
              <w:t xml:space="preserve"> 4.3.1.1.1.86-1 for bandwidth=10 MHz and SCS=15 kHz.</w:t>
            </w:r>
          </w:p>
        </w:tc>
      </w:tr>
      <w:tr w:rsidR="006F7BED" w:rsidRPr="00BE2064" w14:paraId="65BDC5E5" w14:textId="77777777" w:rsidTr="006F7BED">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1-08-04T18:05:00Z">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 w:author="Huawei" w:date="2021-08-04T18:04:00Z"/>
          <w:trPrChange w:id="39" w:author="Huawei" w:date="2021-08-04T18:05:00Z">
            <w:trPr>
              <w:jc w:val="center"/>
            </w:trPr>
          </w:trPrChange>
        </w:trPr>
        <w:tc>
          <w:tcPr>
            <w:tcW w:w="675" w:type="dxa"/>
            <w:tcBorders>
              <w:top w:val="single" w:sz="4" w:space="0" w:color="auto"/>
              <w:left w:val="single" w:sz="4" w:space="0" w:color="auto"/>
              <w:bottom w:val="single" w:sz="4" w:space="0" w:color="auto"/>
              <w:right w:val="single" w:sz="4" w:space="0" w:color="auto"/>
            </w:tcBorders>
            <w:tcPrChange w:id="40" w:author="Huawei" w:date="2021-08-04T18:05:00Z">
              <w:tcPr>
                <w:tcW w:w="675" w:type="dxa"/>
                <w:tcBorders>
                  <w:top w:val="nil"/>
                  <w:left w:val="single" w:sz="4" w:space="0" w:color="auto"/>
                  <w:bottom w:val="single" w:sz="4" w:space="0" w:color="auto"/>
                  <w:right w:val="single" w:sz="4" w:space="0" w:color="auto"/>
                </w:tcBorders>
              </w:tcPr>
            </w:tcPrChange>
          </w:tcPr>
          <w:p w14:paraId="68591A79" w14:textId="7B7F1A46" w:rsidR="006F7BED" w:rsidRPr="00BE2064" w:rsidRDefault="006F7BED" w:rsidP="00FB1E50">
            <w:pPr>
              <w:pStyle w:val="TAC"/>
              <w:rPr>
                <w:ins w:id="41" w:author="Huawei" w:date="2021-08-04T18:04:00Z"/>
                <w:lang w:eastAsia="zh-CN"/>
              </w:rPr>
            </w:pPr>
            <w:ins w:id="42" w:author="Huawei" w:date="2021-08-04T18:05:00Z">
              <w:r>
                <w:rPr>
                  <w:rFonts w:hint="eastAsia"/>
                  <w:lang w:eastAsia="zh-CN"/>
                </w:rPr>
                <w:t>n</w:t>
              </w:r>
              <w:r>
                <w:rPr>
                  <w:lang w:eastAsia="zh-CN"/>
                </w:rPr>
                <w:t>97</w:t>
              </w:r>
            </w:ins>
          </w:p>
        </w:tc>
        <w:tc>
          <w:tcPr>
            <w:tcW w:w="709" w:type="dxa"/>
            <w:tcBorders>
              <w:top w:val="single" w:sz="4" w:space="0" w:color="auto"/>
              <w:left w:val="single" w:sz="4" w:space="0" w:color="auto"/>
              <w:bottom w:val="single" w:sz="4" w:space="0" w:color="auto"/>
              <w:right w:val="single" w:sz="4" w:space="0" w:color="auto"/>
            </w:tcBorders>
            <w:tcPrChange w:id="43" w:author="Huawei" w:date="2021-08-04T18:05:00Z">
              <w:tcPr>
                <w:tcW w:w="709" w:type="dxa"/>
                <w:tcBorders>
                  <w:top w:val="nil"/>
                  <w:left w:val="single" w:sz="4" w:space="0" w:color="auto"/>
                  <w:bottom w:val="single" w:sz="4" w:space="0" w:color="auto"/>
                  <w:right w:val="single" w:sz="4" w:space="0" w:color="auto"/>
                </w:tcBorders>
              </w:tcPr>
            </w:tcPrChange>
          </w:tcPr>
          <w:p w14:paraId="3D598F11" w14:textId="206180CF" w:rsidR="006F7BED" w:rsidRPr="00BE2064" w:rsidRDefault="006F7BED" w:rsidP="00FB1E50">
            <w:pPr>
              <w:pStyle w:val="TAC"/>
              <w:rPr>
                <w:ins w:id="44" w:author="Huawei" w:date="2021-08-04T18:04:00Z"/>
                <w:lang w:eastAsia="zh-CN"/>
              </w:rPr>
            </w:pPr>
            <w:ins w:id="45" w:author="Huawei" w:date="2021-08-04T18:05:00Z">
              <w:r>
                <w:rPr>
                  <w:rFonts w:hint="eastAsia"/>
                  <w:lang w:eastAsia="zh-CN"/>
                </w:rPr>
                <w:t>1</w:t>
              </w:r>
              <w:r>
                <w:rPr>
                  <w:lang w:eastAsia="zh-CN"/>
                </w:rPr>
                <w:t>5</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6"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2FD2435D" w14:textId="63EC8266" w:rsidR="006F7BED" w:rsidRPr="00BE2064" w:rsidRDefault="006F7BED" w:rsidP="00FB1E50">
            <w:pPr>
              <w:pStyle w:val="TAC"/>
              <w:rPr>
                <w:ins w:id="47" w:author="Huawei" w:date="2021-08-04T18:04:00Z"/>
                <w:lang w:eastAsia="zh-CN"/>
              </w:rPr>
            </w:pPr>
            <w:ins w:id="48" w:author="Huawei" w:date="2021-08-04T18:05:00Z">
              <w:r>
                <w:rPr>
                  <w:rFonts w:hint="eastAsia"/>
                  <w:lang w:eastAsia="zh-CN"/>
                </w:rPr>
                <w:t>1</w:t>
              </w:r>
              <w:r>
                <w:rPr>
                  <w:lang w:eastAsia="zh-C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9"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306F0580" w14:textId="27736B1E" w:rsidR="006F7BED" w:rsidRPr="00BE2064" w:rsidRDefault="006F7BED" w:rsidP="00FB1E50">
            <w:pPr>
              <w:pStyle w:val="TAC"/>
              <w:rPr>
                <w:ins w:id="50" w:author="Huawei" w:date="2021-08-04T18:04:00Z"/>
                <w:lang w:eastAsia="zh-CN"/>
              </w:rPr>
            </w:pPr>
            <w:ins w:id="51" w:author="Huawei" w:date="2021-08-04T18:05:00Z">
              <w:r>
                <w:rPr>
                  <w:lang w:eastAsia="zh-CN"/>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2" w:author="Huawei" w:date="2021-08-04T18:05:00Z">
              <w:tcPr>
                <w:tcW w:w="992" w:type="dxa"/>
                <w:tcBorders>
                  <w:top w:val="nil"/>
                  <w:left w:val="single" w:sz="4" w:space="0" w:color="auto"/>
                  <w:bottom w:val="single" w:sz="4" w:space="0" w:color="auto"/>
                  <w:right w:val="single" w:sz="4" w:space="0" w:color="auto"/>
                </w:tcBorders>
                <w:shd w:val="clear" w:color="auto" w:fill="auto"/>
              </w:tcPr>
            </w:tcPrChange>
          </w:tcPr>
          <w:p w14:paraId="2E32DA9D" w14:textId="7D4FE9CC" w:rsidR="006F7BED" w:rsidRPr="00BE2064" w:rsidRDefault="006F7BED" w:rsidP="00FB1E50">
            <w:pPr>
              <w:pStyle w:val="TAC"/>
              <w:rPr>
                <w:ins w:id="53" w:author="Huawei" w:date="2021-08-04T18:04:00Z"/>
                <w:lang w:eastAsia="zh-CN"/>
              </w:rPr>
            </w:pPr>
            <w:ins w:id="54" w:author="Huawei" w:date="2021-08-04T18:05:00Z">
              <w:r>
                <w:rPr>
                  <w:rFonts w:hint="eastAsia"/>
                  <w:lang w:eastAsia="zh-CN"/>
                </w:rPr>
                <w:t>U</w:t>
              </w:r>
              <w:r>
                <w:rPr>
                  <w:lang w:eastAsia="zh-CN"/>
                </w:rPr>
                <w:t>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5" w:author="Huawei" w:date="2021-08-04T18:0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FF98E13" w14:textId="2BAF25FC" w:rsidR="006F7BED" w:rsidRPr="00BE2064" w:rsidRDefault="006F7BED" w:rsidP="00FB1E50">
            <w:pPr>
              <w:pStyle w:val="TAC"/>
              <w:rPr>
                <w:ins w:id="56" w:author="Huawei" w:date="2021-08-04T18:04:00Z"/>
              </w:rPr>
            </w:pPr>
            <w:ins w:id="57" w:author="Huawei" w:date="2021-08-04T18:05:00Z">
              <w:r w:rsidRPr="00BE2064">
                <w:t>Low, Mid, High</w:t>
              </w:r>
            </w:ins>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tcPrChange w:id="58" w:author="Huawei" w:date="2021-08-04T18:05:00Z">
              <w:tcPr>
                <w:tcW w:w="6237" w:type="dxa"/>
                <w:gridSpan w:val="5"/>
                <w:tcBorders>
                  <w:left w:val="single" w:sz="4" w:space="0" w:color="auto"/>
                  <w:bottom w:val="single" w:sz="4" w:space="0" w:color="auto"/>
                  <w:right w:val="single" w:sz="4" w:space="0" w:color="auto"/>
                </w:tcBorders>
                <w:shd w:val="clear" w:color="auto" w:fill="auto"/>
              </w:tcPr>
            </w:tcPrChange>
          </w:tcPr>
          <w:p w14:paraId="53CC7553" w14:textId="570A6ED0" w:rsidR="006F7BED" w:rsidRPr="00BE2064" w:rsidRDefault="006F7BED" w:rsidP="006F7BED">
            <w:pPr>
              <w:pStyle w:val="TAL"/>
              <w:rPr>
                <w:ins w:id="59" w:author="Huawei" w:date="2021-08-04T18:04:00Z"/>
              </w:rPr>
            </w:pPr>
            <w:ins w:id="60" w:author="Huawei" w:date="2021-08-04T18:05:00Z">
              <w:r w:rsidRPr="00BE2064">
                <w:t xml:space="preserve">Same values as for Low, Mid and High range in </w:t>
              </w:r>
            </w:ins>
            <w:ins w:id="61" w:author="Huawei" w:date="2021-08-10T20:31:00Z">
              <w:r w:rsidR="00A411DB" w:rsidRPr="00A411DB">
                <w:rPr>
                  <w:highlight w:val="yellow"/>
                  <w:rPrChange w:id="62" w:author="Huawei" w:date="2021-08-10T20:31:00Z">
                    <w:rPr/>
                  </w:rPrChange>
                </w:rPr>
                <w:t>table</w:t>
              </w:r>
            </w:ins>
            <w:ins w:id="63" w:author="Huawei" w:date="2021-08-04T18:05:00Z">
              <w:r w:rsidRPr="00BE2064">
                <w:t xml:space="preserve"> 4.3.1.1.1.</w:t>
              </w:r>
            </w:ins>
            <w:ins w:id="64" w:author="Huawei" w:date="2021-08-04T18:06:00Z">
              <w:r>
                <w:t>97</w:t>
              </w:r>
            </w:ins>
            <w:ins w:id="65" w:author="Huawei" w:date="2021-08-04T18:05:00Z">
              <w:r w:rsidRPr="00BE2064">
                <w:t>-1 for bandwidth=10 MHz and SCS=15 kHz.</w:t>
              </w:r>
            </w:ins>
          </w:p>
        </w:tc>
      </w:tr>
    </w:tbl>
    <w:p w14:paraId="36479BD5" w14:textId="77777777" w:rsidR="003C0C1C" w:rsidRPr="003C0C1C" w:rsidRDefault="003C0C1C">
      <w:pPr>
        <w:rPr>
          <w:noProof/>
        </w:rPr>
      </w:pPr>
      <w:bookmarkStart w:id="66" w:name="_GoBack"/>
      <w:bookmarkEnd w:id="66"/>
    </w:p>
    <w:p w14:paraId="514CEBAA" w14:textId="77777777" w:rsidR="004226F9" w:rsidRPr="006A6DC8" w:rsidRDefault="004226F9" w:rsidP="004226F9">
      <w:pPr>
        <w:pStyle w:val="30"/>
        <w:rPr>
          <w:noProof/>
          <w:color w:val="FF0000"/>
        </w:rPr>
      </w:pPr>
      <w:bookmarkStart w:id="67" w:name="OLE_LINK33"/>
      <w:bookmarkStart w:id="68" w:name="OLE_LINK34"/>
      <w:r w:rsidRPr="006A6DC8">
        <w:rPr>
          <w:noProof/>
          <w:color w:val="FF0000"/>
        </w:rPr>
        <w:t>&lt;</w:t>
      </w:r>
      <w:r>
        <w:rPr>
          <w:noProof/>
          <w:color w:val="FF0000"/>
        </w:rPr>
        <w:t>End of Changes</w:t>
      </w:r>
      <w:r w:rsidRPr="006A6DC8">
        <w:rPr>
          <w:noProof/>
          <w:color w:val="FF0000"/>
        </w:rPr>
        <w:t>&gt;</w:t>
      </w:r>
    </w:p>
    <w:bookmarkEnd w:id="67"/>
    <w:bookmarkEnd w:id="6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ECBE3" w14:textId="77777777" w:rsidR="00F02DBF" w:rsidRDefault="00F02DBF">
      <w:r>
        <w:separator/>
      </w:r>
    </w:p>
  </w:endnote>
  <w:endnote w:type="continuationSeparator" w:id="0">
    <w:p w14:paraId="170FB685" w14:textId="77777777" w:rsidR="00F02DBF" w:rsidRDefault="00F0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EC569" w14:textId="77777777" w:rsidR="00F02DBF" w:rsidRDefault="00F02DBF">
      <w:r>
        <w:separator/>
      </w:r>
    </w:p>
  </w:footnote>
  <w:footnote w:type="continuationSeparator" w:id="0">
    <w:p w14:paraId="101704E7" w14:textId="77777777" w:rsidR="00F02DBF" w:rsidRDefault="00F02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61E5"/>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D6CDD"/>
    <w:rsid w:val="003E1A36"/>
    <w:rsid w:val="003E6B28"/>
    <w:rsid w:val="00403A78"/>
    <w:rsid w:val="00410371"/>
    <w:rsid w:val="00414694"/>
    <w:rsid w:val="004226F9"/>
    <w:rsid w:val="004242F1"/>
    <w:rsid w:val="00484060"/>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2344"/>
    <w:rsid w:val="00665C47"/>
    <w:rsid w:val="00695808"/>
    <w:rsid w:val="006B0071"/>
    <w:rsid w:val="006B46FB"/>
    <w:rsid w:val="006D4C3F"/>
    <w:rsid w:val="006D58A9"/>
    <w:rsid w:val="006E21FB"/>
    <w:rsid w:val="006F7BED"/>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4423D"/>
    <w:rsid w:val="009777D9"/>
    <w:rsid w:val="00991B88"/>
    <w:rsid w:val="009A5753"/>
    <w:rsid w:val="009A579D"/>
    <w:rsid w:val="009E3297"/>
    <w:rsid w:val="009F734F"/>
    <w:rsid w:val="00A246B6"/>
    <w:rsid w:val="00A411DB"/>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79C6"/>
    <w:rsid w:val="00E13F3D"/>
    <w:rsid w:val="00E34898"/>
    <w:rsid w:val="00EB09B7"/>
    <w:rsid w:val="00EE7D7C"/>
    <w:rsid w:val="00EF2792"/>
    <w:rsid w:val="00F02DBF"/>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2E48-0D0F-4D62-B33E-C46D2AAC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2021-08-10T12:29:00Z</dcterms:created>
  <dcterms:modified xsi:type="dcterms:W3CDTF">2021-08-10T12:32:00Z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(3)8G4W1pUsVNO0bjUw/MaGlqgfk0uOEHR6eevXPcHMDB6in/zssxvvim23c2aVBsIIy6yPw1Eo
/3l6qnV3NGTUvQS3gP8JBznXbb9HEIqZJsLaVyg/o5wCcWtatftjCHeEc54zwhsJly6E3UZ5
OANo2nIYfQw9lcCgoYNy8UstHDk3u/4NqSPmYGtHqad2GtOm/HJyil/wS8s1S9tK3RVTXLvF
nx5uPQrsMVTfFvl1Aw</vt:lpwstr>
  </property>
  <property fmtid="{D5CDD505-2E9C-101B-9397-08002B2CF9AE}" pid="22" name="_2015_ms_pID_7253431">
    <vt:lpwstr>J+k0KLGnYqHmDjT4yc7i/3gwQVEvYRzepWk8wyC7s5+Oditkk5skTw
4yyIGq4nkWoaQ9G0qgn+3lxUMmNAVtqKZiBgxKT8VQF4o52FaC5devUf1tQ0eun2mzQucx8V
Fpu22nNyJKcbIYbDZBiLrMiA+NpqSO/CV3rhM15YISjRDJrfdhrH9AYENbjSavS9XyZl2L+/
MnKEEeMTiUoxHVRYtLHyS2NWBYKrCKU3apjE</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